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F2091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8337441"/>
      <w:bookmarkEnd w:id="0"/>
      <w:r>
        <w:rPr>
          <w:rFonts w:cs="Arial"/>
          <w:b/>
          <w:noProof/>
          <w:sz w:val="24"/>
        </w:rPr>
        <w:t>SA WG2 Meeting #1</w:t>
      </w:r>
      <w:r w:rsidR="000E4E95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23AB" w:rsidRPr="000123AB">
        <w:rPr>
          <w:rFonts w:cs="Arial"/>
          <w:b/>
          <w:noProof/>
          <w:sz w:val="24"/>
        </w:rPr>
        <w:t>S2-220</w:t>
      </w:r>
      <w:r w:rsidR="000008C4">
        <w:rPr>
          <w:rFonts w:cs="Arial"/>
          <w:b/>
          <w:noProof/>
          <w:sz w:val="24"/>
        </w:rPr>
        <w:t>2612</w:t>
      </w:r>
      <w:ins w:id="1" w:author="DOCOMO" w:date="2022-04-08T09:11:00Z">
        <w:r w:rsidR="001E6E70">
          <w:rPr>
            <w:rFonts w:cs="Arial"/>
            <w:b/>
            <w:noProof/>
            <w:sz w:val="24"/>
          </w:rPr>
          <w:t>r01</w:t>
        </w:r>
      </w:ins>
    </w:p>
    <w:p w14:paraId="00890AF0" w14:textId="0C39048A" w:rsidR="00974A70" w:rsidRDefault="000E4E95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 w:rsidR="001D23F5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bookmarkEnd w:id="2"/>
      <w:r>
        <w:rPr>
          <w:rFonts w:cs="Arial"/>
          <w:b/>
          <w:bCs/>
          <w:sz w:val="24"/>
        </w:rPr>
        <w:t>12</w:t>
      </w:r>
      <w:r w:rsidRPr="000E4E95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0254CB">
        <w:rPr>
          <w:rFonts w:cs="Arial"/>
          <w:b/>
          <w:noProof/>
          <w:color w:val="3333FF"/>
          <w:sz w:val="24"/>
        </w:rPr>
        <w:t xml:space="preserve">      </w:t>
      </w:r>
      <w:r w:rsidR="000254CB" w:rsidRPr="000254CB">
        <w:rPr>
          <w:rFonts w:cs="Arial"/>
          <w:b/>
          <w:noProof/>
          <w:color w:val="3333FF"/>
          <w:sz w:val="24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DAF3CE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7588E9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B0BE8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New Solution for KI#2: </w:t>
      </w:r>
      <w:r w:rsidR="003B0BE8" w:rsidRPr="003B0BE8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Enhance group status event reporting</w:t>
      </w:r>
    </w:p>
    <w:p w14:paraId="44F6D97D" w14:textId="7C9A18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4D12">
        <w:rPr>
          <w:rFonts w:ascii="Arial" w:hAnsi="Arial" w:cs="Arial"/>
          <w:b/>
        </w:rPr>
        <w:t>Approval</w:t>
      </w:r>
    </w:p>
    <w:p w14:paraId="4D026DC5" w14:textId="197C553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</w:t>
      </w:r>
      <w:r w:rsidR="00B12F42">
        <w:rPr>
          <w:rFonts w:ascii="Arial" w:hAnsi="Arial" w:cs="Arial"/>
          <w:b/>
        </w:rPr>
        <w:t>2</w:t>
      </w:r>
    </w:p>
    <w:p w14:paraId="713A04D7" w14:textId="1DD989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3A6D">
        <w:rPr>
          <w:rFonts w:ascii="Arial" w:hAnsi="Arial" w:cs="Arial"/>
          <w:b/>
        </w:rPr>
        <w:t>FS_</w:t>
      </w:r>
      <w:r w:rsidR="00B12F42">
        <w:rPr>
          <w:rFonts w:ascii="Arial" w:hAnsi="Arial" w:cs="Arial"/>
          <w:b/>
        </w:rPr>
        <w:t>GMEC</w:t>
      </w:r>
      <w:r w:rsidR="002F3A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2DEC8A7" w14:textId="2E56E495" w:rsidR="00865E1B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94596">
        <w:rPr>
          <w:rFonts w:ascii="Arial" w:hAnsi="Arial" w:cs="Arial"/>
          <w:i/>
        </w:rPr>
        <w:t xml:space="preserve"> This contribution proposes </w:t>
      </w:r>
      <w:r w:rsidR="003B0BE8">
        <w:rPr>
          <w:rFonts w:ascii="Arial" w:hAnsi="Arial" w:cs="Arial"/>
          <w:i/>
        </w:rPr>
        <w:t>a new solution for Key Issue #2.</w:t>
      </w:r>
      <w:r w:rsidR="0026508C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7E00B9A" w14:textId="64F78226" w:rsidR="00015D8A" w:rsidRDefault="00CA1C37" w:rsidP="008E043B">
      <w:r>
        <w:t>Th</w:t>
      </w:r>
      <w:r w:rsidR="00600C15">
        <w:t xml:space="preserve">is </w:t>
      </w:r>
      <w:r w:rsidR="00493345">
        <w:t>document</w:t>
      </w:r>
      <w:r w:rsidR="00600C15">
        <w:t xml:space="preserve"> proposes to </w:t>
      </w:r>
      <w:r w:rsidR="00D557A3">
        <w:t xml:space="preserve">add a new solution for Key Issue #2: </w:t>
      </w:r>
      <w:bookmarkStart w:id="3" w:name="_Hlk99454190"/>
      <w:r w:rsidR="00D557A3" w:rsidRPr="00D557A3">
        <w:t>Enhance group status event reporting</w:t>
      </w:r>
      <w:bookmarkEnd w:id="3"/>
      <w:r w:rsidR="00D557A3">
        <w:t>. The Key Issue #2 aims to address the following points:</w:t>
      </w:r>
    </w:p>
    <w:p w14:paraId="680E53A9" w14:textId="77777777" w:rsidR="00D557A3" w:rsidRPr="00F178B7" w:rsidRDefault="00D557A3" w:rsidP="00D557A3">
      <w:pPr>
        <w:pStyle w:val="B1"/>
      </w:pPr>
      <w:r>
        <w:t>-</w:t>
      </w:r>
      <w:r>
        <w:tab/>
        <w:t>How to enable the group status event reporting via exposure interface, i.e.:</w:t>
      </w:r>
    </w:p>
    <w:p w14:paraId="08AC5F40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What is the subscription information for the event "newly registered or (de)-registered group member</w:t>
      </w:r>
      <w:proofErr w:type="gramStart"/>
      <w:r>
        <w:rPr>
          <w:rFonts w:eastAsia="Yu Mincho"/>
        </w:rPr>
        <w:t>";</w:t>
      </w:r>
      <w:proofErr w:type="gramEnd"/>
    </w:p>
    <w:p w14:paraId="57CEE075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What is the trigger to detect such </w:t>
      </w:r>
      <w:proofErr w:type="gramStart"/>
      <w:r>
        <w:rPr>
          <w:rFonts w:eastAsia="Yu Mincho"/>
        </w:rPr>
        <w:t>event;</w:t>
      </w:r>
      <w:proofErr w:type="gramEnd"/>
    </w:p>
    <w:p w14:paraId="3685C9E9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What is the information within the event reporting to reflect the changes of group status.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2057A144" w14:textId="16FCFA16" w:rsidR="00CD6381" w:rsidRDefault="00D869CB" w:rsidP="00DF5C15">
      <w:bookmarkStart w:id="4" w:name="_Hlk513714389"/>
      <w:r w:rsidRPr="00D65203">
        <w:rPr>
          <w:color w:val="auto"/>
        </w:rPr>
        <w:t xml:space="preserve">It is proposed to </w:t>
      </w:r>
      <w:r w:rsidR="00A46A70">
        <w:rPr>
          <w:color w:val="auto"/>
        </w:rPr>
        <w:t>include the following</w:t>
      </w:r>
      <w:r w:rsidR="007335A5">
        <w:rPr>
          <w:color w:val="auto"/>
        </w:rPr>
        <w:t xml:space="preserve"> content under</w:t>
      </w:r>
      <w:r w:rsidR="00AC1933">
        <w:rPr>
          <w:color w:val="auto"/>
        </w:rPr>
        <w:t xml:space="preserve"> the </w:t>
      </w:r>
      <w:r w:rsidR="00313A70">
        <w:rPr>
          <w:color w:val="auto"/>
        </w:rPr>
        <w:t>description of</w:t>
      </w:r>
      <w:r w:rsidR="00A46A70">
        <w:rPr>
          <w:color w:val="auto"/>
        </w:rPr>
        <w:t xml:space="preserve"> </w:t>
      </w:r>
      <w:r w:rsidR="00211F0A">
        <w:rPr>
          <w:color w:val="auto"/>
        </w:rPr>
        <w:t xml:space="preserve">KI#4 </w:t>
      </w:r>
      <w:bookmarkStart w:id="5" w:name="_Hlk93916870"/>
      <w:r w:rsidR="00A46A70">
        <w:rPr>
          <w:color w:val="auto"/>
        </w:rPr>
        <w:t>in</w:t>
      </w:r>
      <w:r w:rsidRPr="00D65203">
        <w:rPr>
          <w:color w:val="auto"/>
        </w:rPr>
        <w:t xml:space="preserve"> </w:t>
      </w:r>
      <w:r w:rsidR="00321984" w:rsidRPr="00321984">
        <w:rPr>
          <w:color w:val="auto"/>
        </w:rPr>
        <w:t>TR 23.700-</w:t>
      </w:r>
      <w:bookmarkEnd w:id="5"/>
      <w:r w:rsidR="00BD73FF">
        <w:rPr>
          <w:color w:val="auto"/>
        </w:rPr>
        <w:t>74</w:t>
      </w:r>
      <w:r w:rsidR="00A46A70">
        <w:rPr>
          <w:color w:val="auto"/>
        </w:rPr>
        <w:t>.</w:t>
      </w:r>
      <w:r w:rsidR="00313A70">
        <w:rPr>
          <w:color w:val="auto"/>
        </w:rPr>
        <w:t xml:space="preserve"> </w:t>
      </w:r>
    </w:p>
    <w:p w14:paraId="218DBAC5" w14:textId="6CABD3D4" w:rsidR="00181F31" w:rsidRDefault="00181F31" w:rsidP="00181F31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3A2257A5" w14:textId="77777777" w:rsidR="00493345" w:rsidRPr="005A2371" w:rsidRDefault="00493345" w:rsidP="00493345">
      <w:pPr>
        <w:pStyle w:val="Heading1"/>
      </w:pPr>
      <w:bookmarkStart w:id="6" w:name="_Toc92883027"/>
      <w:bookmarkStart w:id="7" w:name="_Toc97282995"/>
      <w:r w:rsidRPr="005A2371">
        <w:t>6</w:t>
      </w:r>
      <w:r w:rsidRPr="005A2371">
        <w:tab/>
        <w:t>Solutions</w:t>
      </w:r>
      <w:bookmarkEnd w:id="6"/>
      <w:bookmarkEnd w:id="7"/>
    </w:p>
    <w:p w14:paraId="5289172D" w14:textId="77777777" w:rsidR="00493345" w:rsidRPr="005A2371" w:rsidRDefault="00493345" w:rsidP="00493345">
      <w:pPr>
        <w:pStyle w:val="Heading2"/>
        <w:rPr>
          <w:lang w:eastAsia="zh-CN"/>
        </w:rPr>
      </w:pPr>
      <w:bookmarkStart w:id="8" w:name="_Toc22214907"/>
      <w:bookmarkStart w:id="9" w:name="_Toc92883028"/>
      <w:bookmarkStart w:id="10" w:name="_Toc97282996"/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  <w:bookmarkEnd w:id="8"/>
      <w:bookmarkEnd w:id="9"/>
      <w:bookmarkEnd w:id="10"/>
    </w:p>
    <w:p w14:paraId="704B0910" w14:textId="77777777" w:rsidR="00493345" w:rsidRDefault="00493345" w:rsidP="00493345">
      <w:pPr>
        <w:pStyle w:val="TH"/>
        <w:rPr>
          <w:color w:val="auto"/>
          <w:lang w:eastAsia="en-US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9"/>
        <w:gridCol w:w="1389"/>
        <w:gridCol w:w="1389"/>
        <w:gridCol w:w="1389"/>
        <w:gridCol w:w="1389"/>
      </w:tblGrid>
      <w:tr w:rsidR="00493345" w:rsidRPr="005A2371" w14:paraId="0942B67E" w14:textId="77777777" w:rsidTr="00244DEC">
        <w:tc>
          <w:tcPr>
            <w:tcW w:w="1038" w:type="dxa"/>
            <w:shd w:val="clear" w:color="auto" w:fill="auto"/>
          </w:tcPr>
          <w:p w14:paraId="09A7A45A" w14:textId="77777777" w:rsidR="00493345" w:rsidRPr="005A2371" w:rsidRDefault="00493345" w:rsidP="00244DEC">
            <w:pPr>
              <w:pStyle w:val="TAH"/>
            </w:pPr>
          </w:p>
        </w:tc>
        <w:tc>
          <w:tcPr>
            <w:tcW w:w="6945" w:type="dxa"/>
            <w:gridSpan w:val="5"/>
          </w:tcPr>
          <w:p w14:paraId="7F58B5C8" w14:textId="77777777" w:rsidR="00493345" w:rsidRPr="005A2371" w:rsidRDefault="00493345" w:rsidP="00244DEC">
            <w:pPr>
              <w:pStyle w:val="TAH"/>
            </w:pPr>
            <w:r w:rsidRPr="005A2371">
              <w:t>Key Issues</w:t>
            </w:r>
          </w:p>
        </w:tc>
      </w:tr>
      <w:tr w:rsidR="00493345" w:rsidRPr="005A2371" w14:paraId="13BF2552" w14:textId="77777777" w:rsidTr="00244DEC">
        <w:tc>
          <w:tcPr>
            <w:tcW w:w="1038" w:type="dxa"/>
            <w:shd w:val="clear" w:color="auto" w:fill="auto"/>
          </w:tcPr>
          <w:p w14:paraId="5F5FA490" w14:textId="77777777" w:rsidR="00493345" w:rsidRPr="005A2371" w:rsidRDefault="00493345" w:rsidP="00244DEC">
            <w:pPr>
              <w:pStyle w:val="TAH"/>
            </w:pPr>
            <w:r w:rsidRPr="005A2371">
              <w:t>Solutions</w:t>
            </w:r>
          </w:p>
        </w:tc>
        <w:tc>
          <w:tcPr>
            <w:tcW w:w="1389" w:type="dxa"/>
            <w:shd w:val="clear" w:color="auto" w:fill="auto"/>
          </w:tcPr>
          <w:p w14:paraId="73390944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6E25778D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E68542F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#3</w:t>
            </w:r>
          </w:p>
        </w:tc>
        <w:tc>
          <w:tcPr>
            <w:tcW w:w="1389" w:type="dxa"/>
          </w:tcPr>
          <w:p w14:paraId="73726191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0615F75C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#5</w:t>
            </w:r>
          </w:p>
        </w:tc>
      </w:tr>
      <w:tr w:rsidR="00493345" w:rsidRPr="005A2371" w14:paraId="0CB03859" w14:textId="77777777" w:rsidTr="00244DEC">
        <w:tc>
          <w:tcPr>
            <w:tcW w:w="1038" w:type="dxa"/>
            <w:shd w:val="clear" w:color="auto" w:fill="auto"/>
          </w:tcPr>
          <w:p w14:paraId="2707644D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619FA993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53950CE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2DDD7F6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3B2CC23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D4E3768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5DB9BE0C" w14:textId="77777777" w:rsidTr="00244DEC">
        <w:tc>
          <w:tcPr>
            <w:tcW w:w="1038" w:type="dxa"/>
            <w:shd w:val="clear" w:color="auto" w:fill="auto"/>
          </w:tcPr>
          <w:p w14:paraId="5F6E5E36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8211A15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F250A7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230CD2EA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</w:tcPr>
          <w:p w14:paraId="3E040FFC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E5FA22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443300BB" w14:textId="77777777" w:rsidTr="00244DEC">
        <w:tc>
          <w:tcPr>
            <w:tcW w:w="1038" w:type="dxa"/>
            <w:shd w:val="clear" w:color="auto" w:fill="auto"/>
          </w:tcPr>
          <w:p w14:paraId="39BCA814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#3</w:t>
            </w:r>
          </w:p>
        </w:tc>
        <w:tc>
          <w:tcPr>
            <w:tcW w:w="1389" w:type="dxa"/>
            <w:shd w:val="clear" w:color="auto" w:fill="auto"/>
          </w:tcPr>
          <w:p w14:paraId="1588D951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05A7E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083571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27F7240B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F2E745D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5E0F4AEC" w14:textId="77777777" w:rsidTr="00244DEC">
        <w:tc>
          <w:tcPr>
            <w:tcW w:w="1038" w:type="dxa"/>
            <w:shd w:val="clear" w:color="auto" w:fill="auto"/>
          </w:tcPr>
          <w:p w14:paraId="73AFE3D1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3DC3B99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B4C36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BA356A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27A01746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3A9A442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3354FD5E" w14:textId="77777777" w:rsidTr="00244DEC">
        <w:tc>
          <w:tcPr>
            <w:tcW w:w="1038" w:type="dxa"/>
            <w:shd w:val="clear" w:color="auto" w:fill="auto"/>
          </w:tcPr>
          <w:p w14:paraId="0BBA1C80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#5</w:t>
            </w:r>
          </w:p>
        </w:tc>
        <w:tc>
          <w:tcPr>
            <w:tcW w:w="1389" w:type="dxa"/>
            <w:shd w:val="clear" w:color="auto" w:fill="auto"/>
          </w:tcPr>
          <w:p w14:paraId="7DE40907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3B4A07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93CB60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9EE2419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FEBC799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4AF208A7" w14:textId="77777777" w:rsidTr="00244DEC">
        <w:tc>
          <w:tcPr>
            <w:tcW w:w="1038" w:type="dxa"/>
            <w:shd w:val="clear" w:color="auto" w:fill="auto"/>
          </w:tcPr>
          <w:p w14:paraId="5E88CF3F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#6</w:t>
            </w:r>
          </w:p>
        </w:tc>
        <w:tc>
          <w:tcPr>
            <w:tcW w:w="1389" w:type="dxa"/>
            <w:shd w:val="clear" w:color="auto" w:fill="auto"/>
          </w:tcPr>
          <w:p w14:paraId="41838465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7AEEBB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25662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5CDE26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746921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  <w:tr w:rsidR="00493345" w:rsidRPr="005A2371" w14:paraId="44932858" w14:textId="77777777" w:rsidTr="00244DEC">
        <w:tc>
          <w:tcPr>
            <w:tcW w:w="1038" w:type="dxa"/>
            <w:shd w:val="clear" w:color="auto" w:fill="auto"/>
          </w:tcPr>
          <w:p w14:paraId="4242DD90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#7</w:t>
            </w:r>
          </w:p>
        </w:tc>
        <w:tc>
          <w:tcPr>
            <w:tcW w:w="1389" w:type="dxa"/>
            <w:shd w:val="clear" w:color="auto" w:fill="auto"/>
          </w:tcPr>
          <w:p w14:paraId="1A3AB08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943038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0ABF1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F52B584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A7E12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  <w:tr w:rsidR="00493345" w:rsidRPr="005A2371" w14:paraId="08C0B19F" w14:textId="77777777" w:rsidTr="00244DEC">
        <w:trPr>
          <w:ins w:id="11" w:author="DOCOMO" w:date="2022-03-29T13:00:00Z"/>
        </w:trPr>
        <w:tc>
          <w:tcPr>
            <w:tcW w:w="1038" w:type="dxa"/>
            <w:shd w:val="clear" w:color="auto" w:fill="auto"/>
          </w:tcPr>
          <w:p w14:paraId="0FDE73D0" w14:textId="1696203A" w:rsidR="00493345" w:rsidRDefault="00493345" w:rsidP="00244DEC">
            <w:pPr>
              <w:pStyle w:val="TAH"/>
              <w:rPr>
                <w:ins w:id="12" w:author="DOCOMO" w:date="2022-03-29T13:00:00Z"/>
                <w:rFonts w:eastAsia="Malgun Gothic"/>
                <w:lang w:eastAsia="ko-KR"/>
              </w:rPr>
            </w:pPr>
            <w:ins w:id="13" w:author="DOCOMO" w:date="2022-03-29T13:00:00Z">
              <w:r>
                <w:rPr>
                  <w:rFonts w:eastAsia="Malgun Gothic"/>
                  <w:lang w:eastAsia="ko-KR"/>
                </w:rPr>
                <w:t>#X</w:t>
              </w:r>
            </w:ins>
          </w:p>
        </w:tc>
        <w:tc>
          <w:tcPr>
            <w:tcW w:w="1389" w:type="dxa"/>
            <w:shd w:val="clear" w:color="auto" w:fill="auto"/>
          </w:tcPr>
          <w:p w14:paraId="640DB732" w14:textId="77777777" w:rsidR="00493345" w:rsidRPr="005A2371" w:rsidRDefault="00493345" w:rsidP="00244DEC">
            <w:pPr>
              <w:pStyle w:val="TAC"/>
              <w:rPr>
                <w:ins w:id="14" w:author="DOCOMO" w:date="2022-03-29T13:00:00Z"/>
              </w:rPr>
            </w:pPr>
          </w:p>
        </w:tc>
        <w:tc>
          <w:tcPr>
            <w:tcW w:w="1389" w:type="dxa"/>
            <w:shd w:val="clear" w:color="auto" w:fill="auto"/>
          </w:tcPr>
          <w:p w14:paraId="7D39E1B0" w14:textId="185F201F" w:rsidR="00493345" w:rsidRPr="005A2371" w:rsidRDefault="00493345" w:rsidP="00244DEC">
            <w:pPr>
              <w:pStyle w:val="TAC"/>
              <w:rPr>
                <w:ins w:id="15" w:author="DOCOMO" w:date="2022-03-29T13:00:00Z"/>
              </w:rPr>
            </w:pPr>
            <w:ins w:id="16" w:author="DOCOMO" w:date="2022-03-29T13:01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09405B0" w14:textId="77777777" w:rsidR="00493345" w:rsidRPr="005A2371" w:rsidRDefault="00493345" w:rsidP="00244DEC">
            <w:pPr>
              <w:pStyle w:val="TAC"/>
              <w:rPr>
                <w:ins w:id="17" w:author="DOCOMO" w:date="2022-03-29T13:00:00Z"/>
              </w:rPr>
            </w:pPr>
          </w:p>
        </w:tc>
        <w:tc>
          <w:tcPr>
            <w:tcW w:w="1389" w:type="dxa"/>
          </w:tcPr>
          <w:p w14:paraId="39AB0861" w14:textId="77777777" w:rsidR="00493345" w:rsidRPr="005A2371" w:rsidRDefault="00493345" w:rsidP="00244DEC">
            <w:pPr>
              <w:pStyle w:val="TAC"/>
              <w:rPr>
                <w:ins w:id="18" w:author="DOCOMO" w:date="2022-03-29T13:00:00Z"/>
              </w:rPr>
            </w:pPr>
          </w:p>
        </w:tc>
        <w:tc>
          <w:tcPr>
            <w:tcW w:w="1389" w:type="dxa"/>
            <w:shd w:val="clear" w:color="auto" w:fill="auto"/>
          </w:tcPr>
          <w:p w14:paraId="716D4A1A" w14:textId="77777777" w:rsidR="00493345" w:rsidRDefault="00493345" w:rsidP="00244DEC">
            <w:pPr>
              <w:pStyle w:val="TAC"/>
              <w:rPr>
                <w:ins w:id="19" w:author="DOCOMO" w:date="2022-03-29T13:00:00Z"/>
                <w:rFonts w:eastAsia="Malgun Gothic"/>
                <w:lang w:eastAsia="ko-KR"/>
              </w:rPr>
            </w:pPr>
          </w:p>
        </w:tc>
      </w:tr>
    </w:tbl>
    <w:p w14:paraId="5C7F8D76" w14:textId="77777777" w:rsidR="00493345" w:rsidRDefault="00493345" w:rsidP="00493345">
      <w:pPr>
        <w:rPr>
          <w:lang w:eastAsia="x-none"/>
        </w:rPr>
      </w:pPr>
    </w:p>
    <w:p w14:paraId="5FB78AD7" w14:textId="77777777" w:rsidR="00606887" w:rsidRDefault="00606887" w:rsidP="004933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71F60E7A" w14:textId="3113CD4B" w:rsidR="00493345" w:rsidRPr="0097155B" w:rsidRDefault="00493345" w:rsidP="004933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NEXT </w:t>
      </w:r>
      <w:r w:rsidRPr="005314F3">
        <w:rPr>
          <w:rFonts w:cs="Arial"/>
          <w:noProof/>
          <w:color w:val="FF0000"/>
          <w:sz w:val="44"/>
          <w:szCs w:val="44"/>
        </w:rPr>
        <w:t xml:space="preserve">CHANGE </w:t>
      </w:r>
      <w:r w:rsidR="00E4668B">
        <w:rPr>
          <w:rFonts w:cs="Arial"/>
          <w:noProof/>
          <w:color w:val="FF0000"/>
          <w:sz w:val="44"/>
          <w:szCs w:val="44"/>
        </w:rPr>
        <w:t xml:space="preserve">(all text is new) </w:t>
      </w:r>
      <w:r w:rsidRPr="005314F3">
        <w:rPr>
          <w:rFonts w:cs="Arial"/>
          <w:noProof/>
          <w:color w:val="FF0000"/>
          <w:sz w:val="44"/>
          <w:szCs w:val="44"/>
        </w:rPr>
        <w:t>***</w:t>
      </w:r>
    </w:p>
    <w:bookmarkEnd w:id="4"/>
    <w:p w14:paraId="3DEEEED0" w14:textId="65937B1E" w:rsidR="00AC1933" w:rsidRPr="00AC1933" w:rsidRDefault="00F460FE" w:rsidP="00AC1933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ab/>
      </w:r>
    </w:p>
    <w:p w14:paraId="729E30E1" w14:textId="77777777" w:rsidR="00606887" w:rsidRPr="005A2371" w:rsidRDefault="00606887" w:rsidP="00606887">
      <w:pPr>
        <w:pStyle w:val="Heading2"/>
        <w:rPr>
          <w:ins w:id="20" w:author="DOCOMO" w:date="2022-03-29T14:25:00Z"/>
        </w:rPr>
      </w:pPr>
      <w:ins w:id="21" w:author="DOCOMO" w:date="2022-03-29T14:25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5A2371">
          <w:t xml:space="preserve">: </w:t>
        </w:r>
        <w:r>
          <w:t>G</w:t>
        </w:r>
        <w:r w:rsidRPr="00E4230E">
          <w:t>roup status event reporting</w:t>
        </w:r>
      </w:ins>
    </w:p>
    <w:p w14:paraId="39C623BF" w14:textId="77777777" w:rsidR="00606887" w:rsidRDefault="00606887" w:rsidP="00606887">
      <w:pPr>
        <w:pStyle w:val="Heading3"/>
        <w:rPr>
          <w:ins w:id="22" w:author="DOCOMO" w:date="2022-03-29T14:25:00Z"/>
          <w:lang w:eastAsia="ko-KR"/>
        </w:rPr>
      </w:pPr>
      <w:bookmarkStart w:id="23" w:name="_Toc16839383"/>
      <w:bookmarkStart w:id="24" w:name="_Toc21087542"/>
      <w:bookmarkStart w:id="25" w:name="_Toc92883030"/>
      <w:bookmarkStart w:id="26" w:name="_Toc92890921"/>
      <w:bookmarkStart w:id="27" w:name="_Toc97282998"/>
      <w:ins w:id="28" w:author="DOCOMO" w:date="2022-03-29T14:25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23"/>
        <w:r>
          <w:rPr>
            <w:lang w:eastAsia="ko-KR"/>
          </w:rPr>
          <w:t>Introduction</w:t>
        </w:r>
        <w:bookmarkEnd w:id="24"/>
        <w:bookmarkEnd w:id="25"/>
        <w:bookmarkEnd w:id="26"/>
        <w:bookmarkEnd w:id="27"/>
      </w:ins>
    </w:p>
    <w:p w14:paraId="0156218B" w14:textId="7FFE382B" w:rsidR="00606887" w:rsidRPr="0009689D" w:rsidRDefault="00606887" w:rsidP="00606887">
      <w:pPr>
        <w:rPr>
          <w:ins w:id="29" w:author="DOCOMO" w:date="2022-03-29T14:25:00Z"/>
          <w:lang w:eastAsia="ko-KR"/>
        </w:rPr>
      </w:pPr>
      <w:ins w:id="30" w:author="DOCOMO" w:date="2022-03-29T14:25:00Z">
        <w:r w:rsidRPr="00F848D0">
          <w:t xml:space="preserve">This solution </w:t>
        </w:r>
        <w:r>
          <w:t>aims to address</w:t>
        </w:r>
        <w:r w:rsidRPr="00F848D0">
          <w:t xml:space="preserve"> </w:t>
        </w:r>
        <w:r>
          <w:t xml:space="preserve">the </w:t>
        </w:r>
        <w:r w:rsidRPr="00F848D0">
          <w:t>KI#</w:t>
        </w:r>
        <w:r>
          <w:t xml:space="preserve">2, </w:t>
        </w:r>
        <w:proofErr w:type="gramStart"/>
        <w:r>
          <w:t>i.e.</w:t>
        </w:r>
        <w:proofErr w:type="gramEnd"/>
        <w:r>
          <w:t xml:space="preserve"> </w:t>
        </w:r>
        <w:r w:rsidRPr="00CD09CD">
          <w:t>to enhance group status event reporting in order to allow subscription to group status event reporting for the event "newly registered or (de)-registered group member".</w:t>
        </w:r>
        <w:r>
          <w:t xml:space="preserve"> Newly registered or de-registered group member should be notified to the AF that has subscribed for changes on the members of the group, </w:t>
        </w:r>
        <w:proofErr w:type="gramStart"/>
        <w:r>
          <w:t>i.e.</w:t>
        </w:r>
        <w:proofErr w:type="gramEnd"/>
        <w:r>
          <w:t xml:space="preserve"> when a new member is added or old member is removed from the group as identified by External Group ID. This may occur </w:t>
        </w:r>
        <w:proofErr w:type="gramStart"/>
        <w:r>
          <w:t>e.g.</w:t>
        </w:r>
        <w:proofErr w:type="gramEnd"/>
        <w:r>
          <w:t xml:space="preserve"> when the corresponding Internal Group ID is removed from the user subscription data by OAM.</w:t>
        </w:r>
        <w:r>
          <w:br/>
        </w:r>
        <w:r>
          <w:br/>
        </w:r>
      </w:ins>
    </w:p>
    <w:p w14:paraId="60518C17" w14:textId="77777777" w:rsidR="00606887" w:rsidRDefault="00606887" w:rsidP="00606887">
      <w:pPr>
        <w:pStyle w:val="Heading3"/>
        <w:rPr>
          <w:ins w:id="31" w:author="DOCOMO" w:date="2022-03-29T14:25:00Z"/>
          <w:lang w:eastAsia="ko-KR"/>
        </w:rPr>
      </w:pPr>
      <w:bookmarkStart w:id="32" w:name="_Toc92883031"/>
      <w:bookmarkStart w:id="33" w:name="_Toc92890922"/>
      <w:bookmarkStart w:id="34" w:name="_Toc97282999"/>
      <w:ins w:id="35" w:author="DOCOMO" w:date="2022-03-29T14:25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32"/>
        <w:bookmarkEnd w:id="33"/>
        <w:bookmarkEnd w:id="34"/>
      </w:ins>
    </w:p>
    <w:p w14:paraId="337829D8" w14:textId="77777777" w:rsidR="00606887" w:rsidRDefault="00606887" w:rsidP="00606887">
      <w:pPr>
        <w:rPr>
          <w:ins w:id="36" w:author="DOCOMO" w:date="2022-03-29T14:25:00Z"/>
          <w:lang w:val="en-US"/>
        </w:rPr>
      </w:pPr>
      <w:ins w:id="37" w:author="DOCOMO" w:date="2022-03-29T14:25:00Z">
        <w:r>
          <w:rPr>
            <w:lang w:val="en-US"/>
          </w:rPr>
          <w:t>The solution is based on the following principles:</w:t>
        </w:r>
      </w:ins>
    </w:p>
    <w:p w14:paraId="23EA2075" w14:textId="77777777" w:rsidR="00606887" w:rsidRDefault="00606887" w:rsidP="00606887">
      <w:pPr>
        <w:pStyle w:val="B1"/>
        <w:rPr>
          <w:ins w:id="38" w:author="DOCOMO" w:date="2022-03-29T14:25:00Z"/>
        </w:rPr>
      </w:pPr>
      <w:ins w:id="39" w:author="DOCOMO" w:date="2022-03-29T14:25:00Z">
        <w:r>
          <w:t>-</w:t>
        </w:r>
        <w:r>
          <w:tab/>
          <w:t xml:space="preserve">The AF can subscribe for changes in the 5G VN group data. This is done by including a Notification Target Address into the Nnef_ParameterProvision_Create request when the 5G VN group is created. The NEF then notifies the AF by invoking Nnef_ParameterProvision_UpdateNotify service </w:t>
        </w:r>
        <w:proofErr w:type="gramStart"/>
        <w:r>
          <w:t>operation, and</w:t>
        </w:r>
        <w:proofErr w:type="gramEnd"/>
        <w:r>
          <w:t xml:space="preserve"> includes the current content of the 5G VN group data to the notification. </w:t>
        </w:r>
      </w:ins>
    </w:p>
    <w:p w14:paraId="67EBEBF0" w14:textId="77777777" w:rsidR="00606887" w:rsidRDefault="00606887" w:rsidP="00606887">
      <w:pPr>
        <w:pStyle w:val="B1"/>
        <w:rPr>
          <w:ins w:id="40" w:author="DOCOMO" w:date="2022-03-29T14:25:00Z"/>
        </w:rPr>
      </w:pPr>
      <w:ins w:id="41" w:author="DOCOMO" w:date="2022-03-29T14:25:00Z">
        <w:r>
          <w:t>-</w:t>
        </w:r>
        <w:r>
          <w:tab/>
          <w:t xml:space="preserve">If NEF receives 5G VN group creation (Nnef_ParameterProvision_Create) request with a Notification Target Address, the NEF includes its own Notification Target Address to the Nudm_ParameterProvision_Create request when the NEF creates the 5G VN group into UDM. Whenever the UDM determines the 5G VN group data has changed, </w:t>
        </w:r>
        <w:proofErr w:type="gramStart"/>
        <w:r>
          <w:t>e.g.</w:t>
        </w:r>
        <w:proofErr w:type="gramEnd"/>
        <w:r>
          <w:t xml:space="preserve"> because the Internal Group ID is removed from a member's user subscription data by OAM, the UDM invokes Nudm_ParameterProvision_UpdateNotify to the given Notification Target Address, and includes the current 5G VN group data to the notification. The NEF may further notify the AF via Nnef_ParameterProvision_UpdateNotify.</w:t>
        </w:r>
      </w:ins>
    </w:p>
    <w:p w14:paraId="60C7424F" w14:textId="77777777" w:rsidR="00606887" w:rsidRDefault="00606887" w:rsidP="00606887">
      <w:pPr>
        <w:pStyle w:val="B1"/>
        <w:rPr>
          <w:ins w:id="42" w:author="DOCOMO" w:date="2022-03-29T14:25:00Z"/>
          <w:lang w:eastAsia="zh-CN"/>
        </w:rPr>
      </w:pPr>
      <w:ins w:id="43" w:author="DOCOMO" w:date="2022-03-29T14:25:00Z">
        <w:r>
          <w:t>-</w:t>
        </w:r>
        <w:r>
          <w:tab/>
          <w:t xml:space="preserve">If the AF wants to subscribe for any of the </w:t>
        </w:r>
        <w:r w:rsidRPr="008311D2">
          <w:t xml:space="preserve">monitoring event(s) </w:t>
        </w:r>
        <w:r>
          <w:t xml:space="preserve">as described in </w:t>
        </w:r>
        <w:r w:rsidRPr="00443FF4">
          <w:t>Table 4.15.3.1-1</w:t>
        </w:r>
        <w:r>
          <w:t xml:space="preserve"> in TS 23.502 [3] (</w:t>
        </w:r>
        <w:proofErr w:type="gramStart"/>
        <w:r>
          <w:t>e.g.</w:t>
        </w:r>
        <w:proofErr w:type="gramEnd"/>
        <w:r>
          <w:t xml:space="preserve"> UE reachability or PDU Session status) for the members of the group, the AF can use the existing Nnef_EventExposure service and include the External Group ID as a target to the subscription. In this case the NEF </w:t>
        </w:r>
        <w:r>
          <w:rPr>
            <w:lang w:eastAsia="zh-CN"/>
          </w:rPr>
          <w:t xml:space="preserve">subscribes to the notification for the corresponding monitoring event(s) for each UE group member within the 5GC using existing mechanism as defined in clause 4.15.3 of TS 23.502 [3]. </w:t>
        </w:r>
      </w:ins>
    </w:p>
    <w:p w14:paraId="5747AEA8" w14:textId="77777777" w:rsidR="00606887" w:rsidRDefault="00606887" w:rsidP="00606887">
      <w:pPr>
        <w:pStyle w:val="B1"/>
        <w:rPr>
          <w:ins w:id="44" w:author="DOCOMO" w:date="2022-03-29T14:25:00Z"/>
          <w:lang w:eastAsia="zh-CN"/>
        </w:rPr>
      </w:pPr>
      <w:ins w:id="45" w:author="DOCOMO" w:date="2022-03-29T14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may include a </w:t>
        </w:r>
        <w:r w:rsidRPr="00D708CC">
          <w:rPr>
            <w:lang w:eastAsia="zh-CN"/>
          </w:rPr>
          <w:t xml:space="preserve">Group Reporting Guard Time </w:t>
        </w:r>
        <w:r>
          <w:rPr>
            <w:lang w:eastAsia="zh-CN"/>
          </w:rPr>
          <w:t xml:space="preserve">(as in </w:t>
        </w:r>
        <w:r w:rsidRPr="00140E21">
          <w:t>Table 4.15.1-1</w:t>
        </w:r>
        <w:r>
          <w:t xml:space="preserve"> in TS 23.502 [3]</w:t>
        </w:r>
        <w:r>
          <w:rPr>
            <w:lang w:eastAsia="zh-CN"/>
          </w:rPr>
          <w:t xml:space="preserve">) into the </w:t>
        </w:r>
        <w:r>
          <w:t xml:space="preserve">Nnef_EventExposure_Subscribe request that is targeted to an External Group ID. In this case the NEF </w:t>
        </w:r>
        <w:r w:rsidRPr="00D708CC">
          <w:rPr>
            <w:lang w:eastAsia="zh-CN"/>
          </w:rPr>
          <w:t xml:space="preserve">shall accumulate </w:t>
        </w:r>
        <w:proofErr w:type="gramStart"/>
        <w:r w:rsidRPr="00D708CC">
          <w:rPr>
            <w:lang w:eastAsia="zh-CN"/>
          </w:rPr>
          <w:t>all of</w:t>
        </w:r>
        <w:proofErr w:type="gramEnd"/>
        <w:r w:rsidRPr="00D708CC">
          <w:rPr>
            <w:lang w:eastAsia="zh-CN"/>
          </w:rPr>
          <w:t xml:space="preserve"> the received Monitoring Event reports for the group of UEs until the Group Reporting Guard Time expires or the monitoring duration is reached.</w:t>
        </w:r>
        <w:r>
          <w:rPr>
            <w:lang w:eastAsia="zh-CN"/>
          </w:rPr>
          <w:t xml:space="preserve"> No impacts to the existing procedures are foreseen.</w:t>
        </w:r>
      </w:ins>
    </w:p>
    <w:p w14:paraId="7C2F0ADD" w14:textId="77777777" w:rsidR="00210F02" w:rsidRDefault="00210F02" w:rsidP="00606887">
      <w:pPr>
        <w:rPr>
          <w:ins w:id="46" w:author="DOCOMO" w:date="2022-04-08T09:09:00Z"/>
        </w:rPr>
      </w:pPr>
    </w:p>
    <w:p w14:paraId="74045AB0" w14:textId="078E6115" w:rsidR="00606887" w:rsidRPr="00210F02" w:rsidRDefault="00210F02" w:rsidP="00210F02">
      <w:pPr>
        <w:pStyle w:val="EditorsNote"/>
        <w:rPr>
          <w:ins w:id="47" w:author="DOCOMO" w:date="2022-03-29T14:25:00Z"/>
          <w:rFonts w:eastAsia="SimSun"/>
          <w:rPrChange w:id="48" w:author="DOCOMO" w:date="2022-04-08T09:10:00Z">
            <w:rPr>
              <w:ins w:id="49" w:author="DOCOMO" w:date="2022-03-29T14:25:00Z"/>
              <w:lang w:eastAsia="ko-KR"/>
            </w:rPr>
          </w:rPrChange>
        </w:rPr>
        <w:pPrChange w:id="50" w:author="DOCOMO" w:date="2022-04-08T09:10:00Z">
          <w:pPr/>
        </w:pPrChange>
      </w:pPr>
      <w:ins w:id="51" w:author="DOCOMO" w:date="2022-04-08T09:08:00Z">
        <w:r w:rsidRPr="00210F02">
          <w:rPr>
            <w:rFonts w:eastAsia="SimSun"/>
            <w:rPrChange w:id="52" w:author="DOCOMO" w:date="2022-04-08T09:10:00Z">
              <w:rPr/>
            </w:rPrChange>
          </w:rPr>
          <w:t>Editor's note:</w:t>
        </w:r>
      </w:ins>
      <w:ins w:id="53" w:author="DOCOMO" w:date="2022-04-08T09:09:00Z">
        <w:r w:rsidRPr="00210F02">
          <w:rPr>
            <w:rFonts w:eastAsia="SimSun"/>
            <w:rPrChange w:id="54" w:author="DOCOMO" w:date="2022-04-08T09:10:00Z">
              <w:rPr/>
            </w:rPrChange>
          </w:rPr>
          <w:t xml:space="preserve"> O</w:t>
        </w:r>
        <w:r w:rsidRPr="00210F02">
          <w:rPr>
            <w:rFonts w:eastAsia="SimSun"/>
            <w:rPrChange w:id="55" w:author="DOCOMO" w:date="2022-04-08T09:10:00Z">
              <w:rPr/>
            </w:rPrChange>
          </w:rPr>
          <w:t>ther services other than Parameter Provision service to support subscription/notify for membership changes of a group may also be available and can be evaluated or investigated later.</w:t>
        </w:r>
      </w:ins>
    </w:p>
    <w:p w14:paraId="66181536" w14:textId="77777777" w:rsidR="00606887" w:rsidRDefault="00606887" w:rsidP="00606887">
      <w:pPr>
        <w:pStyle w:val="Heading3"/>
        <w:rPr>
          <w:ins w:id="56" w:author="DOCOMO" w:date="2022-03-29T14:25:00Z"/>
        </w:rPr>
      </w:pPr>
      <w:bookmarkStart w:id="57" w:name="_Toc92883032"/>
      <w:bookmarkStart w:id="58" w:name="_Toc92890923"/>
      <w:bookmarkStart w:id="59" w:name="_Toc97283002"/>
      <w:ins w:id="60" w:author="DOCOMO" w:date="2022-03-29T14:25:00Z">
        <w:r>
          <w:t>6.X.3</w:t>
        </w:r>
        <w:r>
          <w:tab/>
          <w:t>Procedures</w:t>
        </w:r>
        <w:bookmarkEnd w:id="57"/>
        <w:bookmarkEnd w:id="58"/>
        <w:bookmarkEnd w:id="59"/>
      </w:ins>
    </w:p>
    <w:p w14:paraId="44F29B73" w14:textId="77777777" w:rsidR="00606887" w:rsidRDefault="00606887" w:rsidP="00606887">
      <w:pPr>
        <w:pStyle w:val="Heading3"/>
        <w:rPr>
          <w:ins w:id="61" w:author="DOCOMO" w:date="2022-03-29T14:25:00Z"/>
        </w:rPr>
      </w:pPr>
      <w:bookmarkStart w:id="62" w:name="_Toc92883033"/>
      <w:bookmarkStart w:id="63" w:name="_Toc92890924"/>
      <w:bookmarkStart w:id="64" w:name="_Toc97283005"/>
      <w:ins w:id="65" w:author="DOCOMO" w:date="2022-03-29T14:25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62"/>
        <w:bookmarkEnd w:id="63"/>
        <w:bookmarkEnd w:id="64"/>
      </w:ins>
    </w:p>
    <w:p w14:paraId="2A4254A9" w14:textId="77777777" w:rsidR="00606887" w:rsidRDefault="00606887" w:rsidP="00606887">
      <w:pPr>
        <w:pStyle w:val="B1"/>
        <w:rPr>
          <w:ins w:id="66" w:author="DOCOMO" w:date="2022-03-29T14:25:00Z"/>
          <w:lang w:val="en-US"/>
        </w:rPr>
      </w:pPr>
      <w:ins w:id="67" w:author="DOCOMO" w:date="2022-03-29T14:25:00Z">
        <w:r>
          <w:rPr>
            <w:lang w:val="en-US"/>
          </w:rPr>
          <w:t>-</w:t>
        </w:r>
        <w:r>
          <w:rPr>
            <w:lang w:val="en-US"/>
          </w:rPr>
          <w:tab/>
          <w:t xml:space="preserve">UDM: new service operation </w:t>
        </w:r>
        <w:r w:rsidRPr="00140E21">
          <w:t>Nudm_ParameterProvision</w:t>
        </w:r>
        <w:r>
          <w:t>_UpdateNotify</w:t>
        </w:r>
        <w:r w:rsidRPr="00140E21">
          <w:t xml:space="preserve"> </w:t>
        </w:r>
        <w:r>
          <w:t>allows the UDM to notify the NF consumer (NEF) on changes for the 5G VN group data.</w:t>
        </w:r>
        <w:r>
          <w:rPr>
            <w:lang w:val="en-US"/>
          </w:rPr>
          <w:t xml:space="preserve"> </w:t>
        </w:r>
      </w:ins>
    </w:p>
    <w:p w14:paraId="4DB68E9E" w14:textId="77777777" w:rsidR="00606887" w:rsidRDefault="00606887" w:rsidP="00606887">
      <w:pPr>
        <w:pStyle w:val="B1"/>
        <w:rPr>
          <w:ins w:id="68" w:author="DOCOMO" w:date="2022-03-29T14:25:00Z"/>
          <w:lang w:val="en-US"/>
        </w:rPr>
      </w:pPr>
      <w:ins w:id="69" w:author="DOCOMO" w:date="2022-03-29T14:25:00Z">
        <w:r w:rsidRPr="005607E4">
          <w:rPr>
            <w:lang w:val="en-US"/>
          </w:rPr>
          <w:t>-</w:t>
        </w:r>
        <w:r w:rsidRPr="005607E4">
          <w:rPr>
            <w:lang w:val="en-US"/>
          </w:rPr>
          <w:tab/>
        </w:r>
        <w:r>
          <w:rPr>
            <w:lang w:val="en-US"/>
          </w:rPr>
          <w:t>NEF</w:t>
        </w:r>
        <w:r w:rsidRPr="005607E4">
          <w:rPr>
            <w:lang w:val="en-US"/>
          </w:rPr>
          <w:t>:</w:t>
        </w:r>
        <w:r>
          <w:rPr>
            <w:lang w:val="en-US"/>
          </w:rPr>
          <w:t xml:space="preserve"> new service operation </w:t>
        </w:r>
        <w:r w:rsidRPr="00140E21">
          <w:t>N</w:t>
        </w:r>
        <w:r>
          <w:t>nef</w:t>
        </w:r>
        <w:r w:rsidRPr="00140E21">
          <w:t>_ParameterProvision</w:t>
        </w:r>
        <w:r>
          <w:t>_UpdateNotify</w:t>
        </w:r>
        <w:r w:rsidRPr="00140E21">
          <w:t xml:space="preserve"> </w:t>
        </w:r>
        <w:r>
          <w:t>allows the NEF to notify the NF consumer (AF) on changes for the 5G VN group data.</w:t>
        </w:r>
        <w:r>
          <w:rPr>
            <w:lang w:val="en-US"/>
          </w:rPr>
          <w:t xml:space="preserve"> </w:t>
        </w:r>
      </w:ins>
    </w:p>
    <w:p w14:paraId="5AF0A3DB" w14:textId="77777777" w:rsidR="005724FF" w:rsidRPr="005724FF" w:rsidRDefault="005724FF" w:rsidP="005724FF">
      <w:pPr>
        <w:rPr>
          <w:lang w:eastAsia="ko-KR"/>
        </w:rPr>
      </w:pPr>
    </w:p>
    <w:p w14:paraId="4CF4053A" w14:textId="1F5636B8" w:rsidR="00AB33EA" w:rsidRPr="00B82B9B" w:rsidRDefault="00DC4C24" w:rsidP="006068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lang w:val="en-US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sectPr w:rsidR="00AB33EA" w:rsidRPr="00B82B9B" w:rsidSect="001628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91C3" w14:textId="77777777" w:rsidR="0018513D" w:rsidRDefault="0018513D">
      <w:r>
        <w:separator/>
      </w:r>
    </w:p>
    <w:p w14:paraId="0DBFD749" w14:textId="77777777" w:rsidR="0018513D" w:rsidRDefault="0018513D"/>
  </w:endnote>
  <w:endnote w:type="continuationSeparator" w:id="0">
    <w:p w14:paraId="4B618DCA" w14:textId="77777777" w:rsidR="0018513D" w:rsidRDefault="0018513D">
      <w:r>
        <w:continuationSeparator/>
      </w:r>
    </w:p>
    <w:p w14:paraId="78896DA6" w14:textId="77777777" w:rsidR="0018513D" w:rsidRDefault="001851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AECD" w14:textId="77777777" w:rsidR="0018513D" w:rsidRDefault="0018513D">
      <w:r>
        <w:separator/>
      </w:r>
    </w:p>
    <w:p w14:paraId="2B02E71C" w14:textId="77777777" w:rsidR="0018513D" w:rsidRDefault="0018513D"/>
  </w:footnote>
  <w:footnote w:type="continuationSeparator" w:id="0">
    <w:p w14:paraId="37A2E4C0" w14:textId="77777777" w:rsidR="0018513D" w:rsidRDefault="0018513D">
      <w:r>
        <w:continuationSeparator/>
      </w:r>
    </w:p>
    <w:p w14:paraId="7F2E687F" w14:textId="77777777" w:rsidR="0018513D" w:rsidRDefault="001851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4DB6F4D"/>
    <w:multiLevelType w:val="hybridMultilevel"/>
    <w:tmpl w:val="A1D4C632"/>
    <w:lvl w:ilvl="0" w:tplc="68EC9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AF0A4A"/>
    <w:multiLevelType w:val="hybridMultilevel"/>
    <w:tmpl w:val="D58ACF0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AA978A5"/>
    <w:multiLevelType w:val="hybridMultilevel"/>
    <w:tmpl w:val="5B46E8D8"/>
    <w:lvl w:ilvl="0" w:tplc="CF848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26"/>
  </w:num>
  <w:num w:numId="48">
    <w:abstractNumId w:val="47"/>
  </w:num>
  <w:num w:numId="49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8C4"/>
    <w:rsid w:val="00000AD9"/>
    <w:rsid w:val="00002963"/>
    <w:rsid w:val="00003395"/>
    <w:rsid w:val="00003C14"/>
    <w:rsid w:val="000045C0"/>
    <w:rsid w:val="00005B86"/>
    <w:rsid w:val="00007082"/>
    <w:rsid w:val="00007577"/>
    <w:rsid w:val="0000779C"/>
    <w:rsid w:val="00007B1C"/>
    <w:rsid w:val="0001053A"/>
    <w:rsid w:val="0001148C"/>
    <w:rsid w:val="00011949"/>
    <w:rsid w:val="00011C8E"/>
    <w:rsid w:val="00011F0A"/>
    <w:rsid w:val="000123AB"/>
    <w:rsid w:val="00013510"/>
    <w:rsid w:val="00013C79"/>
    <w:rsid w:val="00013D36"/>
    <w:rsid w:val="00014150"/>
    <w:rsid w:val="00015195"/>
    <w:rsid w:val="00015D8A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CB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8B7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64"/>
    <w:rsid w:val="0007176C"/>
    <w:rsid w:val="0007270F"/>
    <w:rsid w:val="00072A42"/>
    <w:rsid w:val="000734AD"/>
    <w:rsid w:val="00074430"/>
    <w:rsid w:val="00074567"/>
    <w:rsid w:val="00075FE4"/>
    <w:rsid w:val="00076220"/>
    <w:rsid w:val="00076E16"/>
    <w:rsid w:val="00077997"/>
    <w:rsid w:val="00081002"/>
    <w:rsid w:val="000831EB"/>
    <w:rsid w:val="00084619"/>
    <w:rsid w:val="00085516"/>
    <w:rsid w:val="00087090"/>
    <w:rsid w:val="0008744D"/>
    <w:rsid w:val="00091A12"/>
    <w:rsid w:val="00091E1E"/>
    <w:rsid w:val="000920C6"/>
    <w:rsid w:val="00092D9D"/>
    <w:rsid w:val="000960A6"/>
    <w:rsid w:val="0009689D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36"/>
    <w:rsid w:val="000C06A7"/>
    <w:rsid w:val="000C099A"/>
    <w:rsid w:val="000C234F"/>
    <w:rsid w:val="000C261C"/>
    <w:rsid w:val="000C52B4"/>
    <w:rsid w:val="000C5402"/>
    <w:rsid w:val="000C7EE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95"/>
    <w:rsid w:val="000E55BD"/>
    <w:rsid w:val="000F11FF"/>
    <w:rsid w:val="000F152E"/>
    <w:rsid w:val="000F1D52"/>
    <w:rsid w:val="000F1F72"/>
    <w:rsid w:val="000F249D"/>
    <w:rsid w:val="000F2842"/>
    <w:rsid w:val="000F31F4"/>
    <w:rsid w:val="000F3CF2"/>
    <w:rsid w:val="000F55CD"/>
    <w:rsid w:val="000F5BA2"/>
    <w:rsid w:val="000F67AC"/>
    <w:rsid w:val="00102DDF"/>
    <w:rsid w:val="001034D0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296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A1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48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2CF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1F31"/>
    <w:rsid w:val="0018220B"/>
    <w:rsid w:val="00183544"/>
    <w:rsid w:val="001843E5"/>
    <w:rsid w:val="001845B1"/>
    <w:rsid w:val="0018513D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086"/>
    <w:rsid w:val="001B0F55"/>
    <w:rsid w:val="001B22B5"/>
    <w:rsid w:val="001B2673"/>
    <w:rsid w:val="001B289A"/>
    <w:rsid w:val="001B476A"/>
    <w:rsid w:val="001C12FB"/>
    <w:rsid w:val="001C22D4"/>
    <w:rsid w:val="001C2D55"/>
    <w:rsid w:val="001C318C"/>
    <w:rsid w:val="001C4E24"/>
    <w:rsid w:val="001C57A2"/>
    <w:rsid w:val="001C5ADF"/>
    <w:rsid w:val="001C64B2"/>
    <w:rsid w:val="001C681B"/>
    <w:rsid w:val="001D0CAC"/>
    <w:rsid w:val="001D23F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E70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F02"/>
    <w:rsid w:val="002116AE"/>
    <w:rsid w:val="0021183B"/>
    <w:rsid w:val="00211F0A"/>
    <w:rsid w:val="0021238F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3E1A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08C"/>
    <w:rsid w:val="00266CBA"/>
    <w:rsid w:val="00267626"/>
    <w:rsid w:val="00274899"/>
    <w:rsid w:val="0027566B"/>
    <w:rsid w:val="00275AE7"/>
    <w:rsid w:val="00275D55"/>
    <w:rsid w:val="00277F41"/>
    <w:rsid w:val="00281949"/>
    <w:rsid w:val="00281991"/>
    <w:rsid w:val="00283230"/>
    <w:rsid w:val="00285A1C"/>
    <w:rsid w:val="00285BDD"/>
    <w:rsid w:val="00286854"/>
    <w:rsid w:val="00286D0B"/>
    <w:rsid w:val="00287487"/>
    <w:rsid w:val="0028762C"/>
    <w:rsid w:val="00291663"/>
    <w:rsid w:val="00291C8F"/>
    <w:rsid w:val="00291EA1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7D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2C7"/>
    <w:rsid w:val="002D3915"/>
    <w:rsid w:val="002D5B8D"/>
    <w:rsid w:val="002D642F"/>
    <w:rsid w:val="002D68E3"/>
    <w:rsid w:val="002D6BA4"/>
    <w:rsid w:val="002D7AE0"/>
    <w:rsid w:val="002E031B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A6D"/>
    <w:rsid w:val="002F476F"/>
    <w:rsid w:val="002F4B35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70"/>
    <w:rsid w:val="003167F6"/>
    <w:rsid w:val="00317681"/>
    <w:rsid w:val="0031780C"/>
    <w:rsid w:val="00317B01"/>
    <w:rsid w:val="00320630"/>
    <w:rsid w:val="00321984"/>
    <w:rsid w:val="003222A3"/>
    <w:rsid w:val="0032668E"/>
    <w:rsid w:val="00327D03"/>
    <w:rsid w:val="00327FF2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087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6CC"/>
    <w:rsid w:val="00370A3E"/>
    <w:rsid w:val="0037319A"/>
    <w:rsid w:val="00375202"/>
    <w:rsid w:val="003761C5"/>
    <w:rsid w:val="003769D6"/>
    <w:rsid w:val="003776A9"/>
    <w:rsid w:val="003812F0"/>
    <w:rsid w:val="003830C6"/>
    <w:rsid w:val="003841FD"/>
    <w:rsid w:val="0038472E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E8"/>
    <w:rsid w:val="003B29CF"/>
    <w:rsid w:val="003B29D2"/>
    <w:rsid w:val="003B33C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9E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3FBC"/>
    <w:rsid w:val="003E4E87"/>
    <w:rsid w:val="003E6BE7"/>
    <w:rsid w:val="003E6D49"/>
    <w:rsid w:val="003F004E"/>
    <w:rsid w:val="003F01AD"/>
    <w:rsid w:val="003F1F82"/>
    <w:rsid w:val="003F3F6E"/>
    <w:rsid w:val="003F4EC2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741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E01"/>
    <w:rsid w:val="00440983"/>
    <w:rsid w:val="0044163A"/>
    <w:rsid w:val="00442713"/>
    <w:rsid w:val="00443523"/>
    <w:rsid w:val="00443FF4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8FA"/>
    <w:rsid w:val="00451CC8"/>
    <w:rsid w:val="004557FB"/>
    <w:rsid w:val="004564FC"/>
    <w:rsid w:val="00461F7A"/>
    <w:rsid w:val="004622FF"/>
    <w:rsid w:val="004646D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345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7E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301"/>
    <w:rsid w:val="004E5458"/>
    <w:rsid w:val="004E67C9"/>
    <w:rsid w:val="004E6D38"/>
    <w:rsid w:val="004E79A7"/>
    <w:rsid w:val="004F1F6D"/>
    <w:rsid w:val="004F3C02"/>
    <w:rsid w:val="004F3EB5"/>
    <w:rsid w:val="004F4552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6C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5A"/>
    <w:rsid w:val="00556E51"/>
    <w:rsid w:val="00556FF1"/>
    <w:rsid w:val="00561D8D"/>
    <w:rsid w:val="0056209F"/>
    <w:rsid w:val="005673B6"/>
    <w:rsid w:val="005715EC"/>
    <w:rsid w:val="005724FF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8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880"/>
    <w:rsid w:val="005E086C"/>
    <w:rsid w:val="005E2449"/>
    <w:rsid w:val="005E2EF2"/>
    <w:rsid w:val="005E34A8"/>
    <w:rsid w:val="005E450D"/>
    <w:rsid w:val="005E456C"/>
    <w:rsid w:val="005E506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C15"/>
    <w:rsid w:val="006033B1"/>
    <w:rsid w:val="006044BE"/>
    <w:rsid w:val="0060462A"/>
    <w:rsid w:val="006046F9"/>
    <w:rsid w:val="00604C5A"/>
    <w:rsid w:val="0060567E"/>
    <w:rsid w:val="0060688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A0A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B9"/>
    <w:rsid w:val="00657B29"/>
    <w:rsid w:val="00661FF3"/>
    <w:rsid w:val="00662007"/>
    <w:rsid w:val="00662994"/>
    <w:rsid w:val="006633DF"/>
    <w:rsid w:val="0066447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86B61"/>
    <w:rsid w:val="0069022F"/>
    <w:rsid w:val="00690441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53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0F"/>
    <w:rsid w:val="006C3332"/>
    <w:rsid w:val="006C4779"/>
    <w:rsid w:val="006C4D98"/>
    <w:rsid w:val="006C508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866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F8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4E"/>
    <w:rsid w:val="007019FB"/>
    <w:rsid w:val="007021E7"/>
    <w:rsid w:val="00702202"/>
    <w:rsid w:val="00702821"/>
    <w:rsid w:val="007028FE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5A5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FAD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20"/>
    <w:rsid w:val="00776B57"/>
    <w:rsid w:val="007808FE"/>
    <w:rsid w:val="00781394"/>
    <w:rsid w:val="00781D2F"/>
    <w:rsid w:val="0078214C"/>
    <w:rsid w:val="00782416"/>
    <w:rsid w:val="0078481F"/>
    <w:rsid w:val="00785633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DE3"/>
    <w:rsid w:val="007B2102"/>
    <w:rsid w:val="007B7C6B"/>
    <w:rsid w:val="007B7F00"/>
    <w:rsid w:val="007C044E"/>
    <w:rsid w:val="007C1D3B"/>
    <w:rsid w:val="007C2053"/>
    <w:rsid w:val="007C3BD3"/>
    <w:rsid w:val="007C3C98"/>
    <w:rsid w:val="007C3DD9"/>
    <w:rsid w:val="007C40D8"/>
    <w:rsid w:val="007C4E73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834"/>
    <w:rsid w:val="007E6067"/>
    <w:rsid w:val="007E6FF7"/>
    <w:rsid w:val="007E7032"/>
    <w:rsid w:val="007E75A6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563"/>
    <w:rsid w:val="0081231A"/>
    <w:rsid w:val="00813E5B"/>
    <w:rsid w:val="00814721"/>
    <w:rsid w:val="00817AA6"/>
    <w:rsid w:val="00820D88"/>
    <w:rsid w:val="00820EA3"/>
    <w:rsid w:val="008221B7"/>
    <w:rsid w:val="008240D6"/>
    <w:rsid w:val="00826BE2"/>
    <w:rsid w:val="008303D5"/>
    <w:rsid w:val="008311D2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F6"/>
    <w:rsid w:val="00850FB7"/>
    <w:rsid w:val="00851A7D"/>
    <w:rsid w:val="00851F78"/>
    <w:rsid w:val="008521C9"/>
    <w:rsid w:val="0085244C"/>
    <w:rsid w:val="00852CB8"/>
    <w:rsid w:val="008536BD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1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267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43B"/>
    <w:rsid w:val="008E0503"/>
    <w:rsid w:val="008E1034"/>
    <w:rsid w:val="008E113E"/>
    <w:rsid w:val="008E153F"/>
    <w:rsid w:val="008E1B99"/>
    <w:rsid w:val="008E2448"/>
    <w:rsid w:val="008E3317"/>
    <w:rsid w:val="008E3A59"/>
    <w:rsid w:val="008E3C73"/>
    <w:rsid w:val="008E5A49"/>
    <w:rsid w:val="008E69E6"/>
    <w:rsid w:val="008E7DE8"/>
    <w:rsid w:val="008F0C00"/>
    <w:rsid w:val="008F1683"/>
    <w:rsid w:val="008F1AFE"/>
    <w:rsid w:val="008F24FB"/>
    <w:rsid w:val="008F4077"/>
    <w:rsid w:val="008F44AF"/>
    <w:rsid w:val="008F5680"/>
    <w:rsid w:val="008F6A2D"/>
    <w:rsid w:val="008F6C02"/>
    <w:rsid w:val="008F7010"/>
    <w:rsid w:val="008F7B92"/>
    <w:rsid w:val="0090022D"/>
    <w:rsid w:val="00901C9F"/>
    <w:rsid w:val="009022A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92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97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6F8D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1C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3"/>
    <w:rsid w:val="009F3963"/>
    <w:rsid w:val="009F4313"/>
    <w:rsid w:val="009F4C57"/>
    <w:rsid w:val="009F575B"/>
    <w:rsid w:val="009F601D"/>
    <w:rsid w:val="009F6035"/>
    <w:rsid w:val="00A0154E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6A70"/>
    <w:rsid w:val="00A476D6"/>
    <w:rsid w:val="00A50C2C"/>
    <w:rsid w:val="00A5119B"/>
    <w:rsid w:val="00A5176F"/>
    <w:rsid w:val="00A5192C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8A6"/>
    <w:rsid w:val="00A623D4"/>
    <w:rsid w:val="00A63BF7"/>
    <w:rsid w:val="00A63D13"/>
    <w:rsid w:val="00A6403A"/>
    <w:rsid w:val="00A64EC8"/>
    <w:rsid w:val="00A658D2"/>
    <w:rsid w:val="00A65BF5"/>
    <w:rsid w:val="00A67909"/>
    <w:rsid w:val="00A70728"/>
    <w:rsid w:val="00A72336"/>
    <w:rsid w:val="00A72781"/>
    <w:rsid w:val="00A728FD"/>
    <w:rsid w:val="00A72FFA"/>
    <w:rsid w:val="00A74D12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E9A"/>
    <w:rsid w:val="00A872D5"/>
    <w:rsid w:val="00A87A36"/>
    <w:rsid w:val="00A90DD7"/>
    <w:rsid w:val="00A92ACE"/>
    <w:rsid w:val="00A92EAE"/>
    <w:rsid w:val="00A93D75"/>
    <w:rsid w:val="00A94596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933"/>
    <w:rsid w:val="00AC1D9F"/>
    <w:rsid w:val="00AC3111"/>
    <w:rsid w:val="00AC3942"/>
    <w:rsid w:val="00AC651D"/>
    <w:rsid w:val="00AC782C"/>
    <w:rsid w:val="00AC7FB1"/>
    <w:rsid w:val="00AD00B7"/>
    <w:rsid w:val="00AD0BBA"/>
    <w:rsid w:val="00AD1AAE"/>
    <w:rsid w:val="00AD1C7F"/>
    <w:rsid w:val="00AD2840"/>
    <w:rsid w:val="00AD2B29"/>
    <w:rsid w:val="00AD3595"/>
    <w:rsid w:val="00AD44EB"/>
    <w:rsid w:val="00AD4C8D"/>
    <w:rsid w:val="00AD68A4"/>
    <w:rsid w:val="00AD6A78"/>
    <w:rsid w:val="00AD6AEB"/>
    <w:rsid w:val="00AE1032"/>
    <w:rsid w:val="00AE1CE0"/>
    <w:rsid w:val="00AE2057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8"/>
    <w:rsid w:val="00B04A2C"/>
    <w:rsid w:val="00B04B13"/>
    <w:rsid w:val="00B04FD3"/>
    <w:rsid w:val="00B0620A"/>
    <w:rsid w:val="00B06DA9"/>
    <w:rsid w:val="00B11619"/>
    <w:rsid w:val="00B1269E"/>
    <w:rsid w:val="00B12F42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A29"/>
    <w:rsid w:val="00B371DF"/>
    <w:rsid w:val="00B41138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289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86"/>
    <w:rsid w:val="00B70AD7"/>
    <w:rsid w:val="00B714A9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59C"/>
    <w:rsid w:val="00B85B65"/>
    <w:rsid w:val="00B85D9B"/>
    <w:rsid w:val="00B90AA8"/>
    <w:rsid w:val="00B9302E"/>
    <w:rsid w:val="00B93680"/>
    <w:rsid w:val="00B953D4"/>
    <w:rsid w:val="00B95825"/>
    <w:rsid w:val="00B97033"/>
    <w:rsid w:val="00B97343"/>
    <w:rsid w:val="00B97419"/>
    <w:rsid w:val="00B97D94"/>
    <w:rsid w:val="00BA034F"/>
    <w:rsid w:val="00BA0801"/>
    <w:rsid w:val="00BA250A"/>
    <w:rsid w:val="00BA2BC9"/>
    <w:rsid w:val="00BA4DE8"/>
    <w:rsid w:val="00BA534A"/>
    <w:rsid w:val="00BA5C52"/>
    <w:rsid w:val="00BA6803"/>
    <w:rsid w:val="00BA7B10"/>
    <w:rsid w:val="00BB04C7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315"/>
    <w:rsid w:val="00BC3811"/>
    <w:rsid w:val="00BC4086"/>
    <w:rsid w:val="00BC5F1D"/>
    <w:rsid w:val="00BD25F9"/>
    <w:rsid w:val="00BD3DFE"/>
    <w:rsid w:val="00BD4D4D"/>
    <w:rsid w:val="00BD55B5"/>
    <w:rsid w:val="00BD73FF"/>
    <w:rsid w:val="00BD7534"/>
    <w:rsid w:val="00BE0CA3"/>
    <w:rsid w:val="00BE0E05"/>
    <w:rsid w:val="00BE15EA"/>
    <w:rsid w:val="00BE22BB"/>
    <w:rsid w:val="00BE3E0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B2B"/>
    <w:rsid w:val="00C171C4"/>
    <w:rsid w:val="00C20A18"/>
    <w:rsid w:val="00C213C2"/>
    <w:rsid w:val="00C213D5"/>
    <w:rsid w:val="00C215A5"/>
    <w:rsid w:val="00C2270C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291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B97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237"/>
    <w:rsid w:val="00C723AA"/>
    <w:rsid w:val="00C73090"/>
    <w:rsid w:val="00C7355F"/>
    <w:rsid w:val="00C74A13"/>
    <w:rsid w:val="00C75B51"/>
    <w:rsid w:val="00C75D80"/>
    <w:rsid w:val="00C75DDA"/>
    <w:rsid w:val="00C76085"/>
    <w:rsid w:val="00C76647"/>
    <w:rsid w:val="00C77C5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C37"/>
    <w:rsid w:val="00CA1E81"/>
    <w:rsid w:val="00CA2A6D"/>
    <w:rsid w:val="00CA3E5E"/>
    <w:rsid w:val="00CA4EB8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79B"/>
    <w:rsid w:val="00CD032A"/>
    <w:rsid w:val="00CD05AB"/>
    <w:rsid w:val="00CD09CD"/>
    <w:rsid w:val="00CD4913"/>
    <w:rsid w:val="00CD4F9B"/>
    <w:rsid w:val="00CD538B"/>
    <w:rsid w:val="00CD5A70"/>
    <w:rsid w:val="00CD6381"/>
    <w:rsid w:val="00CD75E2"/>
    <w:rsid w:val="00CD7D5B"/>
    <w:rsid w:val="00CE08FA"/>
    <w:rsid w:val="00CE1C85"/>
    <w:rsid w:val="00CE3A1E"/>
    <w:rsid w:val="00CE3EAD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D2F"/>
    <w:rsid w:val="00D01D7F"/>
    <w:rsid w:val="00D02038"/>
    <w:rsid w:val="00D02880"/>
    <w:rsid w:val="00D02B1D"/>
    <w:rsid w:val="00D03261"/>
    <w:rsid w:val="00D04498"/>
    <w:rsid w:val="00D05618"/>
    <w:rsid w:val="00D063D5"/>
    <w:rsid w:val="00D077B9"/>
    <w:rsid w:val="00D102C2"/>
    <w:rsid w:val="00D10E5D"/>
    <w:rsid w:val="00D10EB4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08"/>
    <w:rsid w:val="00D3107B"/>
    <w:rsid w:val="00D31C1B"/>
    <w:rsid w:val="00D31CD0"/>
    <w:rsid w:val="00D31DA2"/>
    <w:rsid w:val="00D326E0"/>
    <w:rsid w:val="00D329A6"/>
    <w:rsid w:val="00D33192"/>
    <w:rsid w:val="00D344A1"/>
    <w:rsid w:val="00D34C0E"/>
    <w:rsid w:val="00D36E2D"/>
    <w:rsid w:val="00D370D4"/>
    <w:rsid w:val="00D40C40"/>
    <w:rsid w:val="00D41E16"/>
    <w:rsid w:val="00D420CE"/>
    <w:rsid w:val="00D42197"/>
    <w:rsid w:val="00D4275E"/>
    <w:rsid w:val="00D43689"/>
    <w:rsid w:val="00D43E27"/>
    <w:rsid w:val="00D455B9"/>
    <w:rsid w:val="00D457BC"/>
    <w:rsid w:val="00D45DB5"/>
    <w:rsid w:val="00D46861"/>
    <w:rsid w:val="00D46E8B"/>
    <w:rsid w:val="00D52360"/>
    <w:rsid w:val="00D5281A"/>
    <w:rsid w:val="00D55542"/>
    <w:rsid w:val="00D557A3"/>
    <w:rsid w:val="00D56227"/>
    <w:rsid w:val="00D56C34"/>
    <w:rsid w:val="00D57186"/>
    <w:rsid w:val="00D577BC"/>
    <w:rsid w:val="00D62ACE"/>
    <w:rsid w:val="00D63D50"/>
    <w:rsid w:val="00D64B61"/>
    <w:rsid w:val="00D65203"/>
    <w:rsid w:val="00D66B74"/>
    <w:rsid w:val="00D708CC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48"/>
    <w:rsid w:val="00D85140"/>
    <w:rsid w:val="00D8560E"/>
    <w:rsid w:val="00D857A2"/>
    <w:rsid w:val="00D86017"/>
    <w:rsid w:val="00D866B4"/>
    <w:rsid w:val="00D869CB"/>
    <w:rsid w:val="00D9133B"/>
    <w:rsid w:val="00D9179C"/>
    <w:rsid w:val="00D92418"/>
    <w:rsid w:val="00D925FF"/>
    <w:rsid w:val="00D93258"/>
    <w:rsid w:val="00D93A4E"/>
    <w:rsid w:val="00D972E5"/>
    <w:rsid w:val="00D97968"/>
    <w:rsid w:val="00DA059B"/>
    <w:rsid w:val="00DA1272"/>
    <w:rsid w:val="00DA2070"/>
    <w:rsid w:val="00DA5916"/>
    <w:rsid w:val="00DA5C6F"/>
    <w:rsid w:val="00DA7264"/>
    <w:rsid w:val="00DA7945"/>
    <w:rsid w:val="00DA79E6"/>
    <w:rsid w:val="00DB085B"/>
    <w:rsid w:val="00DB0F98"/>
    <w:rsid w:val="00DB1F3B"/>
    <w:rsid w:val="00DB2646"/>
    <w:rsid w:val="00DB364B"/>
    <w:rsid w:val="00DB40E9"/>
    <w:rsid w:val="00DB4768"/>
    <w:rsid w:val="00DB58E6"/>
    <w:rsid w:val="00DB5B64"/>
    <w:rsid w:val="00DB6BCD"/>
    <w:rsid w:val="00DC4C2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5C15"/>
    <w:rsid w:val="00DF675B"/>
    <w:rsid w:val="00E02A98"/>
    <w:rsid w:val="00E02AE2"/>
    <w:rsid w:val="00E03ABC"/>
    <w:rsid w:val="00E046AB"/>
    <w:rsid w:val="00E0579F"/>
    <w:rsid w:val="00E06EA9"/>
    <w:rsid w:val="00E078AE"/>
    <w:rsid w:val="00E079F3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34F"/>
    <w:rsid w:val="00E24D92"/>
    <w:rsid w:val="00E2574C"/>
    <w:rsid w:val="00E263CC"/>
    <w:rsid w:val="00E2751F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512"/>
    <w:rsid w:val="00E4584C"/>
    <w:rsid w:val="00E4668B"/>
    <w:rsid w:val="00E5056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04F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434"/>
    <w:rsid w:val="00EB25AF"/>
    <w:rsid w:val="00EB448C"/>
    <w:rsid w:val="00EB5333"/>
    <w:rsid w:val="00EB5867"/>
    <w:rsid w:val="00EB5E6C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91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BFC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221"/>
    <w:rsid w:val="00F1493F"/>
    <w:rsid w:val="00F15C42"/>
    <w:rsid w:val="00F15D93"/>
    <w:rsid w:val="00F17018"/>
    <w:rsid w:val="00F17821"/>
    <w:rsid w:val="00F1794E"/>
    <w:rsid w:val="00F20F5A"/>
    <w:rsid w:val="00F2139E"/>
    <w:rsid w:val="00F2182A"/>
    <w:rsid w:val="00F23471"/>
    <w:rsid w:val="00F243CA"/>
    <w:rsid w:val="00F24669"/>
    <w:rsid w:val="00F25D05"/>
    <w:rsid w:val="00F26B76"/>
    <w:rsid w:val="00F30062"/>
    <w:rsid w:val="00F30BE9"/>
    <w:rsid w:val="00F3123B"/>
    <w:rsid w:val="00F3222D"/>
    <w:rsid w:val="00F34031"/>
    <w:rsid w:val="00F3405D"/>
    <w:rsid w:val="00F34D28"/>
    <w:rsid w:val="00F352DB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0F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0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6F7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5A2"/>
    <w:rsid w:val="00F979E4"/>
    <w:rsid w:val="00F97E87"/>
    <w:rsid w:val="00FA0815"/>
    <w:rsid w:val="00FA2541"/>
    <w:rsid w:val="00FA2EBD"/>
    <w:rsid w:val="00FA4E38"/>
    <w:rsid w:val="00FA5602"/>
    <w:rsid w:val="00FA668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8FA"/>
    <w:rsid w:val="00FD5EBA"/>
    <w:rsid w:val="00FD67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B15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CD63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2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2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9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5195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762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52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85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0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26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7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7" ma:contentTypeDescription="Create a new document." ma:contentTypeScope="" ma:versionID="efc66c7722f48039e84de1317f683907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1432cae6acb019beebb5251b9cda64fb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01DF2-589F-4D9A-BA30-D0591DEC0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0592C-8D7A-430E-83E9-94F93B62305C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C59CED-96A4-41D0-B257-4BD497E6F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DOCOMO</cp:lastModifiedBy>
  <cp:revision>3</cp:revision>
  <cp:lastPrinted>2014-09-10T09:04:00Z</cp:lastPrinted>
  <dcterms:created xsi:type="dcterms:W3CDTF">2022-04-08T07:05:00Z</dcterms:created>
  <dcterms:modified xsi:type="dcterms:W3CDTF">2022-04-08T07:12:00Z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0x010100274628CE1E06DE458C5060FB690FA743</vt:lpwstr>
  </property>
</Properties>
</file>